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A52EE" w14:textId="79710433"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8F1823" w:rsidRPr="008F1823">
        <w:rPr>
          <w:rFonts w:ascii="Arial" w:eastAsia="宋体" w:hAnsi="Arial" w:cs="Arial"/>
          <w:b/>
          <w:noProof/>
          <w:sz w:val="24"/>
          <w:szCs w:val="24"/>
          <w:lang w:eastAsia="zh-CN"/>
        </w:rPr>
        <w:t>R4-2207</w:t>
      </w:r>
      <w:r w:rsidR="00316B91">
        <w:rPr>
          <w:rFonts w:ascii="Arial" w:eastAsia="宋体" w:hAnsi="Arial" w:cs="Arial"/>
          <w:b/>
          <w:noProof/>
          <w:sz w:val="24"/>
          <w:szCs w:val="24"/>
          <w:lang w:eastAsia="zh-CN"/>
        </w:rPr>
        <w:t>50</w:t>
      </w:r>
      <w:r w:rsidR="00352AA4">
        <w:rPr>
          <w:rFonts w:ascii="Arial" w:eastAsia="宋体" w:hAnsi="Arial" w:cs="Arial"/>
          <w:b/>
          <w:noProof/>
          <w:sz w:val="24"/>
          <w:szCs w:val="24"/>
          <w:lang w:eastAsia="zh-CN"/>
        </w:rPr>
        <w:t>6</w:t>
      </w:r>
      <w:bookmarkStart w:id="2" w:name="_GoBack"/>
      <w:bookmarkEnd w:id="2"/>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1759DF26" w:rsidR="001E41F3" w:rsidRDefault="00305409" w:rsidP="0086005B">
            <w:pPr>
              <w:pStyle w:val="CRCoverPage"/>
              <w:spacing w:after="0"/>
              <w:jc w:val="right"/>
              <w:rPr>
                <w:i/>
                <w:noProof/>
              </w:rPr>
            </w:pPr>
            <w:r>
              <w:rPr>
                <w:i/>
                <w:noProof/>
                <w:sz w:val="14"/>
              </w:rPr>
              <w:t>CR-Form-v</w:t>
            </w:r>
            <w:r w:rsidR="008863B9">
              <w:rPr>
                <w:i/>
                <w:noProof/>
                <w:sz w:val="14"/>
              </w:rPr>
              <w:t>12.</w:t>
            </w:r>
            <w:r w:rsidR="008F1823">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9001C19"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1F5F49">
              <w:rPr>
                <w:b/>
                <w:noProof/>
                <w:sz w:val="28"/>
              </w:rPr>
              <w:t>41-</w:t>
            </w:r>
            <w:r w:rsidR="008E7D75">
              <w:rPr>
                <w:b/>
                <w:noProof/>
                <w:sz w:val="28"/>
              </w:rPr>
              <w:t>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3F211798" w:rsidR="001E41F3" w:rsidRPr="00975527" w:rsidRDefault="0057733E" w:rsidP="000630BD">
            <w:pPr>
              <w:pStyle w:val="CRCoverPage"/>
              <w:spacing w:after="0"/>
              <w:jc w:val="center"/>
              <w:rPr>
                <w:b/>
                <w:noProof/>
                <w:lang w:eastAsia="zh-CN"/>
              </w:rPr>
            </w:pPr>
            <w:r>
              <w:rPr>
                <w:b/>
                <w:noProof/>
                <w:sz w:val="28"/>
              </w:rPr>
              <w:t>268</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5A07C074" w:rsidR="001E41F3" w:rsidRPr="00410371" w:rsidRDefault="006F0153" w:rsidP="00DE2930">
            <w:pPr>
              <w:pStyle w:val="CRCoverPage"/>
              <w:spacing w:after="0"/>
              <w:ind w:firstLineChars="150" w:firstLine="422"/>
              <w:rPr>
                <w:noProof/>
                <w:sz w:val="28"/>
              </w:rPr>
            </w:pPr>
            <w:r>
              <w:rPr>
                <w:b/>
                <w:noProof/>
                <w:sz w:val="28"/>
              </w:rPr>
              <w:t>1</w:t>
            </w:r>
            <w:r w:rsidR="00DE2930">
              <w:rPr>
                <w:b/>
                <w:noProof/>
                <w:sz w:val="28"/>
              </w:rPr>
              <w:t>7</w:t>
            </w:r>
            <w:r w:rsidR="00B444A3">
              <w:rPr>
                <w:b/>
                <w:noProof/>
                <w:sz w:val="28"/>
              </w:rPr>
              <w:t>.</w:t>
            </w:r>
            <w:r w:rsidR="00DE2930">
              <w:rPr>
                <w:b/>
                <w:noProof/>
                <w:sz w:val="28"/>
              </w:rPr>
              <w:t>4</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07EE63C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3746D70" w:rsidR="00F25D98" w:rsidRDefault="00324DC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5FF40E31" w:rsidR="001E41F3" w:rsidRDefault="006A61FA" w:rsidP="001B79FA">
            <w:pPr>
              <w:pStyle w:val="CRCoverPage"/>
              <w:spacing w:after="0"/>
              <w:ind w:left="100"/>
              <w:rPr>
                <w:noProof/>
              </w:rPr>
            </w:pPr>
            <w:r>
              <w:rPr>
                <w:noProof/>
              </w:rPr>
              <w:t>Big</w:t>
            </w:r>
            <w:r w:rsidR="000C743E">
              <w:rPr>
                <w:noProof/>
              </w:rPr>
              <w:t xml:space="preserve"> CR </w:t>
            </w:r>
            <w:r>
              <w:rPr>
                <w:noProof/>
              </w:rPr>
              <w:t>for TS 38.141-1 Maintenance Demod part</w:t>
            </w:r>
            <w:r w:rsidR="007A571D" w:rsidRPr="007A571D">
              <w:rPr>
                <w:noProof/>
              </w:rPr>
              <w:t xml:space="preserve"> (Rel-1</w:t>
            </w:r>
            <w:r w:rsidR="001B79FA">
              <w:rPr>
                <w:noProof/>
              </w:rPr>
              <w:t>7</w:t>
            </w:r>
            <w:r>
              <w:rPr>
                <w:noProof/>
              </w:rPr>
              <w:t xml:space="preserve">, CAT </w:t>
            </w:r>
            <w:r w:rsidR="001B79FA">
              <w:rPr>
                <w:noProof/>
              </w:rPr>
              <w:t>A</w:t>
            </w:r>
            <w:r w:rsidR="007A571D" w:rsidRPr="007A571D">
              <w:rPr>
                <w:noProof/>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0962205B" w:rsidR="001E41F3" w:rsidRDefault="006A61FA" w:rsidP="006A61FA">
            <w:pPr>
              <w:pStyle w:val="CRCoverPage"/>
              <w:spacing w:after="0"/>
              <w:ind w:left="100"/>
              <w:rPr>
                <w:noProof/>
              </w:rPr>
            </w:pPr>
            <w:r>
              <w:rPr>
                <w:noProof/>
                <w:lang w:eastAsia="zh-CN"/>
              </w:rPr>
              <w:t xml:space="preserve">MCC, </w:t>
            </w:r>
            <w:r w:rsidR="0031497C">
              <w:rPr>
                <w:noProof/>
                <w:lang w:eastAsia="zh-CN"/>
              </w:rPr>
              <w:t>Huawei</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C59A22B" w:rsidR="001E41F3" w:rsidRDefault="0057733E" w:rsidP="005F6E85">
            <w:pPr>
              <w:pStyle w:val="CRCoverPage"/>
              <w:spacing w:after="0"/>
              <w:ind w:left="100"/>
              <w:rPr>
                <w:noProof/>
              </w:rPr>
            </w:pPr>
            <w:r>
              <w:rPr>
                <w:noProof/>
              </w:rPr>
              <w:t>NR_newRAT-Perf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68584C5" w:rsidR="001E41F3" w:rsidRDefault="00975527" w:rsidP="006A61FA">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6A61FA">
              <w:rPr>
                <w:noProof/>
                <w:lang w:eastAsia="zh-CN"/>
              </w:rPr>
              <w:t>3</w:t>
            </w:r>
            <w:r w:rsidR="00154B2E">
              <w:rPr>
                <w:noProof/>
                <w:lang w:eastAsia="zh-CN"/>
              </w:rPr>
              <w:t>-</w:t>
            </w:r>
            <w:r w:rsidR="006A61FA">
              <w:rPr>
                <w:noProof/>
                <w:lang w:eastAsia="zh-CN"/>
              </w:rPr>
              <w:t>07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0C2B3216" w:rsidR="001E41F3" w:rsidRPr="00E07A1F" w:rsidRDefault="00DE2930" w:rsidP="00B431B3">
            <w:pPr>
              <w:pStyle w:val="CRCoverPage"/>
              <w:spacing w:after="0"/>
              <w:ind w:left="100" w:right="-609" w:firstLineChars="100" w:firstLine="201"/>
              <w:rPr>
                <w:b/>
                <w:noProof/>
              </w:rPr>
            </w:pPr>
            <w:r>
              <w:rPr>
                <w:b/>
                <w:noProof/>
              </w:rPr>
              <w:t>A</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1E77534F" w:rsidR="001E41F3" w:rsidRDefault="00201249" w:rsidP="00DE2930">
            <w:pPr>
              <w:pStyle w:val="CRCoverPage"/>
              <w:spacing w:after="0"/>
              <w:ind w:left="100"/>
              <w:rPr>
                <w:noProof/>
              </w:rPr>
            </w:pPr>
            <w:r>
              <w:rPr>
                <w:noProof/>
              </w:rPr>
              <w:t>Rel-</w:t>
            </w:r>
            <w:r w:rsidR="00975527">
              <w:rPr>
                <w:noProof/>
              </w:rPr>
              <w:t>1</w:t>
            </w:r>
            <w:r w:rsidR="00DE2930">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5218EC2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8F1823">
              <w:rPr>
                <w:i/>
                <w:noProof/>
                <w:sz w:val="18"/>
              </w:rPr>
              <w:t>6</w:t>
            </w:r>
            <w:r w:rsidR="0086005B">
              <w:rPr>
                <w:i/>
                <w:noProof/>
                <w:sz w:val="18"/>
              </w:rPr>
              <w:tab/>
              <w:t xml:space="preserve">(Release </w:t>
            </w:r>
            <w:r w:rsidR="008F1823">
              <w:rPr>
                <w:i/>
                <w:noProof/>
                <w:sz w:val="18"/>
              </w:rPr>
              <w:t>16</w:t>
            </w:r>
            <w:r w:rsidR="0086005B">
              <w:rPr>
                <w:i/>
                <w:noProof/>
                <w:sz w:val="18"/>
              </w:rPr>
              <w:t>)</w:t>
            </w:r>
            <w:r w:rsidR="0086005B">
              <w:rPr>
                <w:i/>
                <w:noProof/>
                <w:sz w:val="18"/>
              </w:rPr>
              <w:br/>
              <w:t>Rel-</w:t>
            </w:r>
            <w:r w:rsidR="008F1823">
              <w:rPr>
                <w:i/>
                <w:noProof/>
                <w:sz w:val="18"/>
              </w:rPr>
              <w:t>17</w:t>
            </w:r>
            <w:r w:rsidR="0086005B">
              <w:rPr>
                <w:i/>
                <w:noProof/>
                <w:sz w:val="18"/>
              </w:rPr>
              <w:tab/>
              <w:t xml:space="preserve">(Release </w:t>
            </w:r>
            <w:r w:rsidR="008F1823">
              <w:rPr>
                <w:i/>
                <w:noProof/>
                <w:sz w:val="18"/>
              </w:rPr>
              <w:t>17</w:t>
            </w:r>
            <w:r w:rsidR="0086005B">
              <w:rPr>
                <w:i/>
                <w:noProof/>
                <w:sz w:val="18"/>
              </w:rPr>
              <w:t>)</w:t>
            </w:r>
            <w:r w:rsidR="0086005B">
              <w:rPr>
                <w:i/>
                <w:noProof/>
                <w:sz w:val="18"/>
              </w:rPr>
              <w:br/>
              <w:t>Rel-</w:t>
            </w:r>
            <w:r w:rsidR="008F1823">
              <w:rPr>
                <w:i/>
                <w:noProof/>
                <w:sz w:val="18"/>
              </w:rPr>
              <w:t>18</w:t>
            </w:r>
            <w:r w:rsidR="0086005B">
              <w:rPr>
                <w:i/>
                <w:noProof/>
                <w:sz w:val="18"/>
              </w:rPr>
              <w:tab/>
              <w:t xml:space="preserve">(Release </w:t>
            </w:r>
            <w:r w:rsidR="008F1823">
              <w:rPr>
                <w:i/>
                <w:noProof/>
                <w:sz w:val="18"/>
              </w:rPr>
              <w:t>18</w:t>
            </w:r>
            <w:r w:rsidR="0086005B">
              <w:rPr>
                <w:i/>
                <w:noProof/>
                <w:sz w:val="18"/>
              </w:rPr>
              <w:t>)</w:t>
            </w:r>
            <w:r w:rsidR="0086005B">
              <w:rPr>
                <w:i/>
                <w:noProof/>
                <w:sz w:val="18"/>
              </w:rPr>
              <w:br/>
              <w:t>Rel-</w:t>
            </w:r>
            <w:r w:rsidR="008F1823">
              <w:rPr>
                <w:i/>
                <w:noProof/>
                <w:sz w:val="18"/>
              </w:rPr>
              <w:t>19</w:t>
            </w:r>
            <w:r w:rsidR="0086005B">
              <w:rPr>
                <w:i/>
                <w:noProof/>
                <w:sz w:val="18"/>
              </w:rPr>
              <w:tab/>
              <w:t xml:space="preserve">(Release </w:t>
            </w:r>
            <w:r w:rsidR="008F1823">
              <w:rPr>
                <w:i/>
                <w:noProof/>
                <w:sz w:val="18"/>
              </w:rPr>
              <w:t>19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1A392" w14:textId="0B3E953D" w:rsidR="006A61FA" w:rsidRPr="00A0036A" w:rsidRDefault="006A61FA" w:rsidP="006A61FA">
            <w:pPr>
              <w:spacing w:after="0"/>
              <w:rPr>
                <w:rFonts w:ascii="Arial" w:hAnsi="Arial" w:cs="Arial"/>
                <w:noProof/>
                <w:lang w:eastAsia="zh-CN"/>
              </w:rPr>
            </w:pPr>
            <w:r>
              <w:rPr>
                <w:rFonts w:ascii="Arial" w:hAnsi="Arial" w:cs="Arial"/>
                <w:noProof/>
                <w:lang w:eastAsia="zh-CN"/>
              </w:rPr>
              <w:t>This big CR</w:t>
            </w:r>
            <w:r w:rsidRPr="00A0036A">
              <w:rPr>
                <w:rFonts w:ascii="Arial" w:hAnsi="Arial" w:cs="Arial"/>
                <w:noProof/>
                <w:lang w:eastAsia="zh-CN"/>
              </w:rPr>
              <w:t xml:space="preserve"> merge</w:t>
            </w:r>
            <w:r>
              <w:rPr>
                <w:rFonts w:ascii="Arial" w:hAnsi="Arial" w:cs="Arial"/>
                <w:noProof/>
                <w:lang w:eastAsia="zh-CN"/>
              </w:rPr>
              <w:t>s</w:t>
            </w:r>
            <w:r w:rsidRPr="00A0036A">
              <w:rPr>
                <w:rFonts w:ascii="Arial" w:hAnsi="Arial" w:cs="Arial"/>
                <w:noProof/>
                <w:lang w:eastAsia="zh-CN"/>
              </w:rPr>
              <w:t xml:space="preserve"> the </w:t>
            </w:r>
            <w:r>
              <w:rPr>
                <w:rFonts w:ascii="Arial" w:hAnsi="Arial" w:cs="Arial"/>
                <w:noProof/>
                <w:lang w:eastAsia="zh-CN"/>
              </w:rPr>
              <w:t xml:space="preserve">following </w:t>
            </w:r>
            <w:r w:rsidRPr="00A0036A">
              <w:rPr>
                <w:rFonts w:ascii="Arial" w:hAnsi="Arial" w:cs="Arial"/>
                <w:noProof/>
                <w:lang w:eastAsia="zh-CN"/>
              </w:rPr>
              <w:t>endorsed draf</w:t>
            </w:r>
            <w:r>
              <w:rPr>
                <w:rFonts w:ascii="Arial" w:hAnsi="Arial" w:cs="Arial"/>
                <w:noProof/>
                <w:lang w:eastAsia="zh-CN"/>
              </w:rPr>
              <w:t>t</w:t>
            </w:r>
            <w:r w:rsidRPr="00A0036A">
              <w:rPr>
                <w:rFonts w:ascii="Arial" w:hAnsi="Arial" w:cs="Arial"/>
                <w:noProof/>
                <w:lang w:eastAsia="zh-CN"/>
              </w:rPr>
              <w:t xml:space="preserve"> CRs. The reason for change in each endorsed draft CR is copied below</w:t>
            </w:r>
            <w:r>
              <w:rPr>
                <w:rFonts w:ascii="Arial" w:hAnsi="Arial" w:cs="Arial"/>
                <w:noProof/>
                <w:lang w:eastAsia="zh-CN"/>
              </w:rPr>
              <w:t>:</w:t>
            </w:r>
          </w:p>
          <w:p w14:paraId="3EECDD46" w14:textId="3F5AF729" w:rsidR="006A61FA" w:rsidRDefault="006A61FA" w:rsidP="006A61FA">
            <w:pPr>
              <w:pStyle w:val="aff0"/>
              <w:numPr>
                <w:ilvl w:val="0"/>
                <w:numId w:val="15"/>
              </w:numPr>
              <w:spacing w:after="0"/>
              <w:textAlignment w:val="baseline"/>
              <w:rPr>
                <w:rFonts w:ascii="Arial" w:hAnsi="Arial" w:cs="Arial"/>
                <w:noProof/>
                <w:lang w:eastAsia="zh-CN"/>
              </w:rPr>
            </w:pPr>
            <w:r>
              <w:rPr>
                <w:rFonts w:ascii="Arial" w:hAnsi="Arial" w:cs="Arial"/>
                <w:noProof/>
                <w:lang w:eastAsia="zh-CN"/>
              </w:rPr>
              <w:t>R4-220</w:t>
            </w:r>
            <w:r w:rsidR="00AB0105">
              <w:rPr>
                <w:rFonts w:ascii="Arial" w:hAnsi="Arial" w:cs="Arial"/>
                <w:noProof/>
                <w:lang w:eastAsia="zh-CN"/>
              </w:rPr>
              <w:t>573</w:t>
            </w:r>
            <w:r w:rsidR="00AE37A5">
              <w:rPr>
                <w:rFonts w:ascii="Arial" w:hAnsi="Arial" w:cs="Arial"/>
                <w:noProof/>
                <w:lang w:eastAsia="zh-CN"/>
              </w:rPr>
              <w:t>6</w:t>
            </w:r>
          </w:p>
          <w:p w14:paraId="1FF199FA" w14:textId="001D678F" w:rsidR="006A61FA" w:rsidRDefault="006A61FA" w:rsidP="006A61FA">
            <w:pPr>
              <w:pStyle w:val="aff0"/>
              <w:spacing w:after="0"/>
              <w:ind w:left="360"/>
              <w:rPr>
                <w:rFonts w:ascii="Arial" w:eastAsia="宋体" w:hAnsi="Arial"/>
                <w:noProof/>
                <w:lang w:eastAsia="zh-CN"/>
              </w:rPr>
            </w:pPr>
            <w:r w:rsidRPr="006A61FA">
              <w:rPr>
                <w:rFonts w:ascii="Arial" w:eastAsia="宋体" w:hAnsi="Arial"/>
                <w:noProof/>
                <w:lang w:eastAsia="zh-CN"/>
              </w:rPr>
              <w:t>There is typo to the multi-slot PUCCH performance requirements</w:t>
            </w:r>
            <w:r w:rsidRPr="00B81BC0">
              <w:rPr>
                <w:rFonts w:ascii="Arial" w:eastAsia="宋体" w:hAnsi="Arial"/>
                <w:noProof/>
                <w:lang w:eastAsia="zh-CN"/>
              </w:rPr>
              <w:t>.</w:t>
            </w:r>
          </w:p>
          <w:p w14:paraId="3BFCC87B" w14:textId="031A8576" w:rsidR="00917870" w:rsidRPr="00047BF6" w:rsidRDefault="00917870" w:rsidP="00DB5EFB">
            <w:pPr>
              <w:pStyle w:val="CRCoverPage"/>
              <w:spacing w:after="0"/>
              <w:ind w:leftChars="50" w:left="100"/>
              <w:rPr>
                <w:noProof/>
                <w:lang w:val="en-US" w:eastAsia="zh-CN"/>
              </w:rPr>
            </w:pP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AEF87" w14:textId="77777777" w:rsidR="006A61FA" w:rsidRDefault="006A61FA" w:rsidP="006A61FA">
            <w:pPr>
              <w:spacing w:after="0"/>
              <w:rPr>
                <w:rFonts w:ascii="Arial" w:hAnsi="Arial" w:cs="Arial"/>
                <w:noProof/>
              </w:rPr>
            </w:pPr>
            <w:r w:rsidRPr="00A0036A">
              <w:rPr>
                <w:rFonts w:ascii="Arial" w:hAnsi="Arial" w:cs="Arial"/>
                <w:noProof/>
              </w:rPr>
              <w:t>The summary of change in each each en</w:t>
            </w:r>
            <w:r>
              <w:rPr>
                <w:rFonts w:ascii="Arial" w:hAnsi="Arial" w:cs="Arial"/>
                <w:noProof/>
              </w:rPr>
              <w:t>dorsed draft CR is copied below:</w:t>
            </w:r>
          </w:p>
          <w:p w14:paraId="311408DC" w14:textId="727EB37C" w:rsidR="00FE725A" w:rsidRDefault="006A61FA" w:rsidP="00AE37A5">
            <w:pPr>
              <w:pStyle w:val="CRCoverPage"/>
              <w:numPr>
                <w:ilvl w:val="0"/>
                <w:numId w:val="15"/>
              </w:numPr>
              <w:spacing w:after="0"/>
              <w:rPr>
                <w:noProof/>
                <w:lang w:eastAsia="zh-CN"/>
              </w:rPr>
            </w:pPr>
            <w:r>
              <w:rPr>
                <w:rFonts w:cs="Arial"/>
                <w:noProof/>
                <w:lang w:eastAsia="zh-CN"/>
              </w:rPr>
              <w:t>R4-220</w:t>
            </w:r>
            <w:r w:rsidR="00AB0105">
              <w:rPr>
                <w:rFonts w:cs="Arial"/>
                <w:noProof/>
                <w:lang w:eastAsia="zh-CN"/>
              </w:rPr>
              <w:t>573</w:t>
            </w:r>
            <w:r w:rsidR="00AE37A5">
              <w:rPr>
                <w:rFonts w:cs="Arial"/>
                <w:noProof/>
                <w:lang w:eastAsia="zh-CN"/>
              </w:rPr>
              <w:t>6</w:t>
            </w:r>
            <w:r>
              <w:rPr>
                <w:rFonts w:cs="Arial"/>
                <w:noProof/>
                <w:lang w:eastAsia="zh-CN"/>
              </w:rPr>
              <w:t xml:space="preserve">: </w:t>
            </w:r>
            <w:r w:rsidR="008421D2">
              <w:rPr>
                <w:rFonts w:hint="eastAsia"/>
                <w:noProof/>
                <w:lang w:eastAsia="zh-CN"/>
              </w:rPr>
              <w:t>F</w:t>
            </w:r>
            <w:r w:rsidR="008421D2">
              <w:rPr>
                <w:noProof/>
                <w:lang w:eastAsia="zh-CN"/>
              </w:rPr>
              <w:t xml:space="preserve">or </w:t>
            </w:r>
            <w:r w:rsidR="00467A33">
              <w:rPr>
                <w:noProof/>
                <w:lang w:eastAsia="zh-CN"/>
              </w:rPr>
              <w:t xml:space="preserve">correcting </w:t>
            </w:r>
            <w:r w:rsidR="00324DC2" w:rsidRPr="00324DC2">
              <w:rPr>
                <w:noProof/>
                <w:lang w:eastAsia="zh-CN"/>
              </w:rPr>
              <w:t>the multi-slot PUCCH performance requirements</w:t>
            </w:r>
            <w:r w:rsidR="008421D2">
              <w:rPr>
                <w:noProof/>
                <w:lang w:eastAsia="zh-CN"/>
              </w:rPr>
              <w:t xml:space="preserve">, </w:t>
            </w:r>
            <w:r w:rsidR="00107369">
              <w:rPr>
                <w:noProof/>
                <w:lang w:eastAsia="zh-CN"/>
              </w:rPr>
              <w:t>update</w:t>
            </w:r>
            <w:r w:rsidR="003C12EF">
              <w:rPr>
                <w:noProof/>
                <w:lang w:eastAsia="zh-CN"/>
              </w:rPr>
              <w:t xml:space="preserve"> </w:t>
            </w:r>
            <w:r w:rsidR="00324DC2">
              <w:rPr>
                <w:noProof/>
                <w:lang w:eastAsia="zh-CN"/>
              </w:rPr>
              <w:t>clause 8.3.6.1.1.1</w:t>
            </w:r>
            <w:r w:rsidR="002E25DD">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F834" w14:textId="2B7DBEA6" w:rsidR="006A61FA" w:rsidRDefault="006A61FA" w:rsidP="00DB5EFB">
            <w:pPr>
              <w:pStyle w:val="CRCoverPage"/>
              <w:spacing w:after="0"/>
              <w:ind w:left="100"/>
              <w:rPr>
                <w:noProof/>
              </w:rPr>
            </w:pPr>
            <w:r w:rsidRPr="006A61FA">
              <w:rPr>
                <w:noProof/>
              </w:rPr>
              <w:t>The consequences if not approved for each endorsed draft CR are coppied below:</w:t>
            </w:r>
          </w:p>
          <w:p w14:paraId="363F0596" w14:textId="1EF67B8A" w:rsidR="001E41F3" w:rsidRDefault="006A61FA" w:rsidP="00AE37A5">
            <w:pPr>
              <w:pStyle w:val="CRCoverPage"/>
              <w:numPr>
                <w:ilvl w:val="0"/>
                <w:numId w:val="15"/>
              </w:numPr>
              <w:spacing w:after="0"/>
              <w:rPr>
                <w:noProof/>
              </w:rPr>
            </w:pPr>
            <w:r>
              <w:rPr>
                <w:rFonts w:cs="Arial"/>
                <w:noProof/>
                <w:lang w:eastAsia="zh-CN"/>
              </w:rPr>
              <w:t>R4-220</w:t>
            </w:r>
            <w:r w:rsidR="00AB0105">
              <w:rPr>
                <w:rFonts w:cs="Arial"/>
                <w:noProof/>
                <w:lang w:eastAsia="zh-CN"/>
              </w:rPr>
              <w:t>573</w:t>
            </w:r>
            <w:r w:rsidR="00AE37A5">
              <w:rPr>
                <w:rFonts w:cs="Arial"/>
                <w:noProof/>
                <w:lang w:eastAsia="zh-CN"/>
              </w:rPr>
              <w:t>6</w:t>
            </w:r>
            <w:r>
              <w:rPr>
                <w:rFonts w:cs="Arial"/>
                <w:noProof/>
                <w:lang w:eastAsia="zh-CN"/>
              </w:rPr>
              <w:t xml:space="preserve">: </w:t>
            </w:r>
            <w:r w:rsidR="005F6E85">
              <w:rPr>
                <w:noProof/>
              </w:rPr>
              <w:t>There will be i</w:t>
            </w:r>
            <w:r w:rsidR="005F6E85" w:rsidRPr="0072024B">
              <w:rPr>
                <w:noProof/>
              </w:rPr>
              <w:t>nconsistenc</w:t>
            </w:r>
            <w:r w:rsidR="005F6E85">
              <w:rPr>
                <w:noProof/>
              </w:rPr>
              <w:t>e between the specification 38.</w:t>
            </w:r>
            <w:r w:rsidR="00DB5EFB">
              <w:rPr>
                <w:noProof/>
              </w:rPr>
              <w:t>1</w:t>
            </w:r>
            <w:r w:rsidR="0062187D">
              <w:rPr>
                <w:noProof/>
              </w:rPr>
              <w:t>41-</w:t>
            </w:r>
            <w:r w:rsidR="00324DC2">
              <w:rPr>
                <w:noProof/>
              </w:rPr>
              <w:t>1</w:t>
            </w:r>
            <w:r w:rsidR="005F6E85">
              <w:rPr>
                <w:noProof/>
              </w:rPr>
              <w:t xml:space="preserve"> and RAN 4 agreements</w:t>
            </w:r>
            <w:r w:rsidR="005F6E85">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3F58889" w:rsidR="001E41F3" w:rsidRDefault="001C432F" w:rsidP="005F6E85">
            <w:pPr>
              <w:pStyle w:val="CRCoverPage"/>
              <w:spacing w:after="0"/>
              <w:ind w:left="100"/>
              <w:rPr>
                <w:noProof/>
              </w:rPr>
            </w:pPr>
            <w:r w:rsidRPr="001C432F">
              <w:rPr>
                <w:noProof/>
              </w:rPr>
              <w:t>8.3.6.1.1.1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4BABCCE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188544C4" w:rsidR="001E41F3" w:rsidRDefault="0062187D">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D6D19F6" w:rsidR="001E41F3" w:rsidRDefault="0062187D" w:rsidP="00DB5EFB">
            <w:pPr>
              <w:pStyle w:val="CRCoverPage"/>
              <w:spacing w:after="0"/>
              <w:ind w:left="99"/>
              <w:rPr>
                <w:noProof/>
              </w:rPr>
            </w:pPr>
            <w:r w:rsidRPr="0062187D">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187FCF0A"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5E480D5A" w14:textId="77777777" w:rsidR="00324DC2" w:rsidRPr="00324DC2" w:rsidRDefault="00324DC2" w:rsidP="00324DC2">
      <w:pPr>
        <w:keepNext/>
        <w:keepLines/>
        <w:spacing w:before="120"/>
        <w:ind w:left="1985" w:hanging="1985"/>
        <w:outlineLvl w:val="5"/>
        <w:rPr>
          <w:rFonts w:ascii="Arial" w:eastAsia="Times New Roman" w:hAnsi="Arial"/>
        </w:rPr>
      </w:pPr>
      <w:bookmarkStart w:id="6" w:name="_Toc21099412"/>
      <w:bookmarkStart w:id="7" w:name="_Toc29809500"/>
      <w:bookmarkStart w:id="8" w:name="_Toc29810009"/>
      <w:bookmarkStart w:id="9" w:name="_Toc37270496"/>
      <w:bookmarkStart w:id="10" w:name="_Toc45883735"/>
      <w:bookmarkStart w:id="11" w:name="_Toc53182444"/>
      <w:bookmarkStart w:id="12" w:name="_Toc66730133"/>
      <w:bookmarkStart w:id="13" w:name="_Toc74969442"/>
      <w:bookmarkStart w:id="14" w:name="_Toc76545057"/>
      <w:bookmarkStart w:id="15" w:name="_Toc82599806"/>
      <w:bookmarkStart w:id="16" w:name="_Toc89953394"/>
      <w:r w:rsidRPr="00324DC2">
        <w:rPr>
          <w:rFonts w:ascii="Arial" w:eastAsia="Times New Roman" w:hAnsi="Arial"/>
        </w:rPr>
        <w:t>8.3.6.1.1.1</w:t>
      </w:r>
      <w:r w:rsidRPr="00324DC2">
        <w:rPr>
          <w:rFonts w:ascii="Arial" w:eastAsia="Times New Roman" w:hAnsi="Arial"/>
        </w:rPr>
        <w:tab/>
        <w:t>Definition and applicability</w:t>
      </w:r>
      <w:bookmarkEnd w:id="6"/>
      <w:bookmarkEnd w:id="7"/>
      <w:bookmarkEnd w:id="8"/>
      <w:bookmarkEnd w:id="9"/>
      <w:bookmarkEnd w:id="10"/>
      <w:bookmarkEnd w:id="11"/>
      <w:bookmarkEnd w:id="12"/>
      <w:bookmarkEnd w:id="13"/>
      <w:bookmarkEnd w:id="14"/>
      <w:bookmarkEnd w:id="15"/>
      <w:bookmarkEnd w:id="16"/>
    </w:p>
    <w:p w14:paraId="0D350C51" w14:textId="51F86484" w:rsidR="00324DC2" w:rsidRPr="00324DC2" w:rsidRDefault="00324DC2" w:rsidP="00324DC2">
      <w:pPr>
        <w:rPr>
          <w:rFonts w:eastAsia="Times New Roman"/>
        </w:rPr>
      </w:pPr>
      <w:r w:rsidRPr="00324DC2">
        <w:rPr>
          <w:rFonts w:eastAsia="Times New Roman"/>
        </w:rPr>
        <w:t xml:space="preserve">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w:t>
      </w:r>
      <w:del w:id="17" w:author="Huawei_revised" w:date="2022-02-25T16:27:00Z">
        <w:r w:rsidRPr="00324DC2" w:rsidDel="007578F6">
          <w:rPr>
            <w:rFonts w:eastAsia="Times New Roman"/>
          </w:rPr>
          <w:delText>0.0</w:delText>
        </w:r>
      </w:del>
      <w:r w:rsidRPr="00324DC2">
        <w:rPr>
          <w:rFonts w:eastAsia="Times New Roman"/>
        </w:rPr>
        <w:t>1 % or less.</w:t>
      </w:r>
    </w:p>
    <w:p w14:paraId="47263201" w14:textId="77777777" w:rsidR="00324DC2" w:rsidRPr="00324DC2" w:rsidRDefault="00324DC2" w:rsidP="00324DC2">
      <w:pPr>
        <w:rPr>
          <w:rFonts w:eastAsia="Times New Roman"/>
        </w:rPr>
      </w:pPr>
      <w:r w:rsidRPr="00324DC2">
        <w:rPr>
          <w:rFonts w:eastAsia="Times New Roman"/>
        </w:rPr>
        <w:t>The probability of false detection of the ACK is defined as a conditional probability of erroneous detection of the ACK at particular bit position when input is only noise. Each false bit detection is counted as one error.</w:t>
      </w:r>
    </w:p>
    <w:p w14:paraId="1F591B25" w14:textId="77777777" w:rsidR="00324DC2" w:rsidRPr="00324DC2" w:rsidRDefault="00324DC2" w:rsidP="00324DC2">
      <w:pPr>
        <w:rPr>
          <w:rFonts w:eastAsia="Times New Roman"/>
        </w:rPr>
      </w:pPr>
      <w:r w:rsidRPr="00324DC2">
        <w:rPr>
          <w:rFonts w:eastAsia="Times New Roman"/>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3873188F" w14:textId="77777777" w:rsidR="00324DC2" w:rsidRPr="00324DC2" w:rsidRDefault="00324DC2" w:rsidP="00324DC2">
      <w:pPr>
        <w:rPr>
          <w:rFonts w:eastAsia="Times New Roman"/>
          <w:lang w:eastAsia="zh-CN"/>
        </w:rPr>
      </w:pPr>
      <w:r w:rsidRPr="00324DC2">
        <w:rPr>
          <w:rFonts w:eastAsia="Times New Roman"/>
          <w:lang w:eastAsia="zh-CN"/>
        </w:rPr>
        <w:t>Which specific test(s) are applicable to BS is based on the test applicability rules defined in clause 8.1.2.2.</w:t>
      </w:r>
    </w:p>
    <w:p w14:paraId="7A367D2F" w14:textId="3ACE08E0" w:rsidR="00324DC2" w:rsidRPr="00324DC2" w:rsidRDefault="00324DC2" w:rsidP="00324DC2">
      <w:pPr>
        <w:rPr>
          <w:highlight w:val="yellow"/>
          <w:lang w:val="nb-NO" w:eastAsia="en-GB"/>
        </w:rPr>
      </w:pPr>
    </w:p>
    <w:bookmarkEnd w:id="5"/>
    <w:p w14:paraId="3D7AF811" w14:textId="42019006" w:rsidR="00C9226A" w:rsidRDefault="00C9226A" w:rsidP="00C9226A">
      <w:pPr>
        <w:pStyle w:val="af9"/>
        <w:rPr>
          <w:rFonts w:ascii="Times New Roman" w:hAnsi="Times New Roman"/>
          <w:i/>
          <w:highlight w:val="yellow"/>
        </w:rPr>
      </w:pPr>
      <w:r>
        <w:rPr>
          <w:rFonts w:ascii="Times New Roman" w:hAnsi="Times New Roman"/>
          <w:i/>
          <w:highlight w:val="yellow"/>
        </w:rPr>
        <w:t xml:space="preserve">&lt;END OF THE CHANGE </w:t>
      </w:r>
      <w:r w:rsidR="007858DF">
        <w:rPr>
          <w:rFonts w:ascii="Times New Roman" w:hAnsi="Times New Roman"/>
          <w:i/>
          <w:highlight w:val="yellow"/>
        </w:rPr>
        <w:t>1</w:t>
      </w:r>
      <w:r w:rsidRPr="002F49C6">
        <w:rPr>
          <w:rFonts w:ascii="Times New Roman" w:hAnsi="Times New Roman"/>
          <w:i/>
          <w:highlight w:val="yellow"/>
        </w:rPr>
        <w:t>&gt;</w:t>
      </w:r>
    </w:p>
    <w:p w14:paraId="7A91BC17" w14:textId="77777777" w:rsidR="00C9226A" w:rsidRPr="00DB5EFB" w:rsidRDefault="00C9226A" w:rsidP="00DB5EFB">
      <w:pPr>
        <w:rPr>
          <w:highlight w:val="yellow"/>
          <w:lang w:val="nb-NO" w:eastAsia="en-GB"/>
        </w:rPr>
      </w:pPr>
    </w:p>
    <w:sectPr w:rsidR="00C9226A"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7E88A" w14:textId="77777777" w:rsidR="00B95687" w:rsidRDefault="00B95687">
      <w:r>
        <w:separator/>
      </w:r>
    </w:p>
  </w:endnote>
  <w:endnote w:type="continuationSeparator" w:id="0">
    <w:p w14:paraId="7DE1BAD1" w14:textId="77777777" w:rsidR="00B95687" w:rsidRDefault="00B9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67B06" w14:textId="77777777" w:rsidR="00B95687" w:rsidRDefault="00B95687">
      <w:r>
        <w:separator/>
      </w:r>
    </w:p>
  </w:footnote>
  <w:footnote w:type="continuationSeparator" w:id="0">
    <w:p w14:paraId="4A8F513C" w14:textId="77777777" w:rsidR="00B95687" w:rsidRDefault="00B95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E71846" w:rsidRDefault="00E7184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E71846" w:rsidRDefault="00E7184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E71846" w:rsidRDefault="00E7184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styleLink w:val="LFO191"/>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CC86939"/>
    <w:multiLevelType w:val="hybridMultilevel"/>
    <w:tmpl w:val="3C9A2994"/>
    <w:lvl w:ilvl="0" w:tplc="D4FA11E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7"/>
    <w:lvlOverride w:ilvl="0">
      <w:startOverride w:val="1"/>
    </w:lvlOverride>
  </w:num>
  <w:num w:numId="13">
    <w:abstractNumId w:val="10"/>
  </w:num>
  <w:num w:numId="14">
    <w:abstractNumId w:val="0"/>
  </w:num>
  <w:num w:numId="15">
    <w:abstractNumId w:val="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evised">
    <w15:presenceInfo w15:providerId="None" w15:userId="Huawei_revi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745B"/>
    <w:rsid w:val="00012186"/>
    <w:rsid w:val="00016B01"/>
    <w:rsid w:val="00022E4A"/>
    <w:rsid w:val="00036980"/>
    <w:rsid w:val="00041531"/>
    <w:rsid w:val="00047BF6"/>
    <w:rsid w:val="00051974"/>
    <w:rsid w:val="00052721"/>
    <w:rsid w:val="000630BD"/>
    <w:rsid w:val="00067F04"/>
    <w:rsid w:val="00067F57"/>
    <w:rsid w:val="00093BCD"/>
    <w:rsid w:val="000A6394"/>
    <w:rsid w:val="000B01C8"/>
    <w:rsid w:val="000B027E"/>
    <w:rsid w:val="000B7FED"/>
    <w:rsid w:val="000C038A"/>
    <w:rsid w:val="000C12D0"/>
    <w:rsid w:val="000C6598"/>
    <w:rsid w:val="000C743E"/>
    <w:rsid w:val="000D5510"/>
    <w:rsid w:val="000E585C"/>
    <w:rsid w:val="000F2734"/>
    <w:rsid w:val="00103832"/>
    <w:rsid w:val="00107369"/>
    <w:rsid w:val="0011782F"/>
    <w:rsid w:val="00141AA0"/>
    <w:rsid w:val="0014527F"/>
    <w:rsid w:val="00145D43"/>
    <w:rsid w:val="00154B2E"/>
    <w:rsid w:val="00160BB9"/>
    <w:rsid w:val="001738B7"/>
    <w:rsid w:val="00174087"/>
    <w:rsid w:val="00175350"/>
    <w:rsid w:val="001776DF"/>
    <w:rsid w:val="001844A1"/>
    <w:rsid w:val="00185C33"/>
    <w:rsid w:val="00192C46"/>
    <w:rsid w:val="0019657B"/>
    <w:rsid w:val="001A08B3"/>
    <w:rsid w:val="001A7B60"/>
    <w:rsid w:val="001B52F0"/>
    <w:rsid w:val="001B54C1"/>
    <w:rsid w:val="001B79FA"/>
    <w:rsid w:val="001B7A65"/>
    <w:rsid w:val="001C432F"/>
    <w:rsid w:val="001E41F3"/>
    <w:rsid w:val="001E76A7"/>
    <w:rsid w:val="001F5F49"/>
    <w:rsid w:val="001F7FD1"/>
    <w:rsid w:val="00201249"/>
    <w:rsid w:val="002019FA"/>
    <w:rsid w:val="00213B6B"/>
    <w:rsid w:val="00213F80"/>
    <w:rsid w:val="002203D7"/>
    <w:rsid w:val="00237BE2"/>
    <w:rsid w:val="0025006B"/>
    <w:rsid w:val="00253A14"/>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D7096"/>
    <w:rsid w:val="002D7B7D"/>
    <w:rsid w:val="002E0F7F"/>
    <w:rsid w:val="002E25DD"/>
    <w:rsid w:val="002E42B3"/>
    <w:rsid w:val="002E7DE6"/>
    <w:rsid w:val="002F49C6"/>
    <w:rsid w:val="002F599A"/>
    <w:rsid w:val="00305409"/>
    <w:rsid w:val="00306735"/>
    <w:rsid w:val="0031497C"/>
    <w:rsid w:val="00316B91"/>
    <w:rsid w:val="003207A6"/>
    <w:rsid w:val="00323438"/>
    <w:rsid w:val="00324DC2"/>
    <w:rsid w:val="00342A3C"/>
    <w:rsid w:val="00352AA4"/>
    <w:rsid w:val="00357A13"/>
    <w:rsid w:val="003609EF"/>
    <w:rsid w:val="0036231A"/>
    <w:rsid w:val="00362C24"/>
    <w:rsid w:val="0037103B"/>
    <w:rsid w:val="00374AF7"/>
    <w:rsid w:val="00374DD4"/>
    <w:rsid w:val="00395A3A"/>
    <w:rsid w:val="003A292B"/>
    <w:rsid w:val="003B0B2F"/>
    <w:rsid w:val="003B4393"/>
    <w:rsid w:val="003C12EF"/>
    <w:rsid w:val="003C1337"/>
    <w:rsid w:val="003D503F"/>
    <w:rsid w:val="003D6632"/>
    <w:rsid w:val="003E11FB"/>
    <w:rsid w:val="003E1A36"/>
    <w:rsid w:val="004041BB"/>
    <w:rsid w:val="00410371"/>
    <w:rsid w:val="00410719"/>
    <w:rsid w:val="00411BD0"/>
    <w:rsid w:val="00417491"/>
    <w:rsid w:val="004242F1"/>
    <w:rsid w:val="0046643B"/>
    <w:rsid w:val="00467A33"/>
    <w:rsid w:val="00471FD9"/>
    <w:rsid w:val="00474ECA"/>
    <w:rsid w:val="0047666B"/>
    <w:rsid w:val="0048446A"/>
    <w:rsid w:val="004877BB"/>
    <w:rsid w:val="004905D1"/>
    <w:rsid w:val="00492C07"/>
    <w:rsid w:val="00497354"/>
    <w:rsid w:val="004B1C27"/>
    <w:rsid w:val="004B6E26"/>
    <w:rsid w:val="004B75B7"/>
    <w:rsid w:val="004C46FA"/>
    <w:rsid w:val="004D5C10"/>
    <w:rsid w:val="004D65CE"/>
    <w:rsid w:val="004E4DCC"/>
    <w:rsid w:val="00513321"/>
    <w:rsid w:val="0051580D"/>
    <w:rsid w:val="00515F07"/>
    <w:rsid w:val="00517E86"/>
    <w:rsid w:val="005262A5"/>
    <w:rsid w:val="00533DB8"/>
    <w:rsid w:val="00540EBF"/>
    <w:rsid w:val="00542F52"/>
    <w:rsid w:val="005440E5"/>
    <w:rsid w:val="00544771"/>
    <w:rsid w:val="005456D2"/>
    <w:rsid w:val="00547111"/>
    <w:rsid w:val="005646DE"/>
    <w:rsid w:val="0056696D"/>
    <w:rsid w:val="00570F34"/>
    <w:rsid w:val="00571BF6"/>
    <w:rsid w:val="0057733E"/>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187D"/>
    <w:rsid w:val="00623D6B"/>
    <w:rsid w:val="006257ED"/>
    <w:rsid w:val="00625BB3"/>
    <w:rsid w:val="00646A8E"/>
    <w:rsid w:val="00654B64"/>
    <w:rsid w:val="00655D2B"/>
    <w:rsid w:val="0065734A"/>
    <w:rsid w:val="00674CF0"/>
    <w:rsid w:val="006830C7"/>
    <w:rsid w:val="006858DF"/>
    <w:rsid w:val="00695808"/>
    <w:rsid w:val="006A61FA"/>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578F6"/>
    <w:rsid w:val="00760F34"/>
    <w:rsid w:val="00774C95"/>
    <w:rsid w:val="007810FE"/>
    <w:rsid w:val="007858DF"/>
    <w:rsid w:val="007862E2"/>
    <w:rsid w:val="007870C4"/>
    <w:rsid w:val="007870E8"/>
    <w:rsid w:val="007920A6"/>
    <w:rsid w:val="00792342"/>
    <w:rsid w:val="007977A8"/>
    <w:rsid w:val="007A226D"/>
    <w:rsid w:val="007A3251"/>
    <w:rsid w:val="007A571D"/>
    <w:rsid w:val="007B12EC"/>
    <w:rsid w:val="007B512A"/>
    <w:rsid w:val="007B7405"/>
    <w:rsid w:val="007B7CDD"/>
    <w:rsid w:val="007C2097"/>
    <w:rsid w:val="007C4495"/>
    <w:rsid w:val="007C6AF2"/>
    <w:rsid w:val="007D6A07"/>
    <w:rsid w:val="007D798E"/>
    <w:rsid w:val="007F0AD6"/>
    <w:rsid w:val="007F7259"/>
    <w:rsid w:val="008031D0"/>
    <w:rsid w:val="008040A8"/>
    <w:rsid w:val="00811B6B"/>
    <w:rsid w:val="00824E89"/>
    <w:rsid w:val="008279FA"/>
    <w:rsid w:val="00836A01"/>
    <w:rsid w:val="0084031A"/>
    <w:rsid w:val="008421D2"/>
    <w:rsid w:val="0085430C"/>
    <w:rsid w:val="00854E55"/>
    <w:rsid w:val="0086005B"/>
    <w:rsid w:val="008626E7"/>
    <w:rsid w:val="00865B9D"/>
    <w:rsid w:val="00870EE7"/>
    <w:rsid w:val="008863B9"/>
    <w:rsid w:val="00887345"/>
    <w:rsid w:val="00890932"/>
    <w:rsid w:val="008949B3"/>
    <w:rsid w:val="008A40A7"/>
    <w:rsid w:val="008A45A6"/>
    <w:rsid w:val="008A731C"/>
    <w:rsid w:val="008B0537"/>
    <w:rsid w:val="008B1118"/>
    <w:rsid w:val="008B24C2"/>
    <w:rsid w:val="008B5C05"/>
    <w:rsid w:val="008B5C6F"/>
    <w:rsid w:val="008B79DD"/>
    <w:rsid w:val="008C4EA5"/>
    <w:rsid w:val="008D0AE6"/>
    <w:rsid w:val="008E3083"/>
    <w:rsid w:val="008E3564"/>
    <w:rsid w:val="008E7C0B"/>
    <w:rsid w:val="008E7D75"/>
    <w:rsid w:val="008E7E4A"/>
    <w:rsid w:val="008F1823"/>
    <w:rsid w:val="008F4AFB"/>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60DFA"/>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0105"/>
    <w:rsid w:val="00AB4B70"/>
    <w:rsid w:val="00AC5820"/>
    <w:rsid w:val="00AC7EF9"/>
    <w:rsid w:val="00AD1CD8"/>
    <w:rsid w:val="00AD2F3C"/>
    <w:rsid w:val="00AE37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5687"/>
    <w:rsid w:val="00B968C8"/>
    <w:rsid w:val="00BA140E"/>
    <w:rsid w:val="00BA3EC5"/>
    <w:rsid w:val="00BA51D9"/>
    <w:rsid w:val="00BB3609"/>
    <w:rsid w:val="00BB5DFC"/>
    <w:rsid w:val="00BD013B"/>
    <w:rsid w:val="00BD279D"/>
    <w:rsid w:val="00BD3F28"/>
    <w:rsid w:val="00BD6BB8"/>
    <w:rsid w:val="00BD7380"/>
    <w:rsid w:val="00C0764D"/>
    <w:rsid w:val="00C142F1"/>
    <w:rsid w:val="00C14366"/>
    <w:rsid w:val="00C2330F"/>
    <w:rsid w:val="00C35DD1"/>
    <w:rsid w:val="00C403AE"/>
    <w:rsid w:val="00C4477C"/>
    <w:rsid w:val="00C45AA4"/>
    <w:rsid w:val="00C50C67"/>
    <w:rsid w:val="00C61823"/>
    <w:rsid w:val="00C66BA2"/>
    <w:rsid w:val="00C71BB7"/>
    <w:rsid w:val="00C84B7B"/>
    <w:rsid w:val="00C9226A"/>
    <w:rsid w:val="00C95985"/>
    <w:rsid w:val="00CA005F"/>
    <w:rsid w:val="00CC4F08"/>
    <w:rsid w:val="00CC5026"/>
    <w:rsid w:val="00CC68D0"/>
    <w:rsid w:val="00CD6DBF"/>
    <w:rsid w:val="00CE0E70"/>
    <w:rsid w:val="00CF28E2"/>
    <w:rsid w:val="00CF6E42"/>
    <w:rsid w:val="00D03F9A"/>
    <w:rsid w:val="00D06D51"/>
    <w:rsid w:val="00D15588"/>
    <w:rsid w:val="00D16A38"/>
    <w:rsid w:val="00D24991"/>
    <w:rsid w:val="00D41503"/>
    <w:rsid w:val="00D43E00"/>
    <w:rsid w:val="00D50255"/>
    <w:rsid w:val="00D61512"/>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2930"/>
    <w:rsid w:val="00DE34CF"/>
    <w:rsid w:val="00DE749F"/>
    <w:rsid w:val="00DE7DEC"/>
    <w:rsid w:val="00DF52A8"/>
    <w:rsid w:val="00E00261"/>
    <w:rsid w:val="00E05FA2"/>
    <w:rsid w:val="00E07A1F"/>
    <w:rsid w:val="00E13F3D"/>
    <w:rsid w:val="00E14D94"/>
    <w:rsid w:val="00E17FFB"/>
    <w:rsid w:val="00E24D05"/>
    <w:rsid w:val="00E34898"/>
    <w:rsid w:val="00E44CC6"/>
    <w:rsid w:val="00E47F23"/>
    <w:rsid w:val="00E50C6D"/>
    <w:rsid w:val="00E53DAF"/>
    <w:rsid w:val="00E54C55"/>
    <w:rsid w:val="00E624B4"/>
    <w:rsid w:val="00E62549"/>
    <w:rsid w:val="00E71846"/>
    <w:rsid w:val="00E77BEB"/>
    <w:rsid w:val="00E85080"/>
    <w:rsid w:val="00E8738C"/>
    <w:rsid w:val="00E939C8"/>
    <w:rsid w:val="00E96744"/>
    <w:rsid w:val="00EB06AD"/>
    <w:rsid w:val="00EB09B7"/>
    <w:rsid w:val="00EB0E4F"/>
    <w:rsid w:val="00EB290A"/>
    <w:rsid w:val="00EC44C6"/>
    <w:rsid w:val="00ED30F8"/>
    <w:rsid w:val="00ED3CF7"/>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rsid w:val="007F0AD6"/>
    <w:rPr>
      <w:rFonts w:ascii="Arial" w:hAnsi="Arial"/>
      <w:sz w:val="36"/>
      <w:lang w:val="en-GB" w:eastAsia="en-US"/>
    </w:rPr>
  </w:style>
  <w:style w:type="character" w:customStyle="1" w:styleId="9Char">
    <w:name w:val="标题 9 Char"/>
    <w:basedOn w:val="a2"/>
    <w:link w:val="9"/>
    <w:rsid w:val="007F0AD6"/>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rsid w:val="000B7FED"/>
    <w:pPr>
      <w:jc w:val="center"/>
    </w:pPr>
    <w:rPr>
      <w:i/>
    </w:rPr>
  </w:style>
  <w:style w:type="character" w:customStyle="1" w:styleId="Char1">
    <w:name w:val="页脚 Char"/>
    <w:basedOn w:val="a2"/>
    <w:link w:val="ab"/>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character" w:customStyle="1" w:styleId="Char3">
    <w:name w:val="批注框文本 Char"/>
    <w:basedOn w:val="a2"/>
    <w:link w:val="af0"/>
    <w:uiPriority w:val="99"/>
    <w:rsid w:val="007F0AD6"/>
    <w:rPr>
      <w:rFonts w:ascii="Tahoma" w:hAnsi="Tahoma" w:cs="Tahoma"/>
      <w:sz w:val="16"/>
      <w:szCs w:val="16"/>
      <w:lang w:val="en-GB" w:eastAsia="en-US"/>
    </w:rPr>
  </w:style>
  <w:style w:type="paragraph" w:styleId="af1">
    <w:name w:val="annotation subject"/>
    <w:basedOn w:val="ae"/>
    <w:next w:val="ae"/>
    <w:link w:val="Char4"/>
    <w:rsid w:val="000B7FED"/>
    <w:rPr>
      <w:b/>
      <w:bCs/>
    </w:rPr>
  </w:style>
  <w:style w:type="character" w:customStyle="1" w:styleId="Char4">
    <w:name w:val="批注主题 Char"/>
    <w:basedOn w:val="Char2"/>
    <w:link w:val="af1"/>
    <w:rsid w:val="007F0AD6"/>
    <w:rPr>
      <w:rFonts w:ascii="Times New Roman" w:hAnsi="Times New Roman"/>
      <w:b/>
      <w:bCs/>
      <w:lang w:val="en-GB" w:eastAsia="en-US"/>
    </w:rPr>
  </w:style>
  <w:style w:type="paragraph" w:styleId="af2">
    <w:name w:val="Document Map"/>
    <w:basedOn w:val="a1"/>
    <w:link w:val="Char5"/>
    <w:uiPriority w:val="99"/>
    <w:rsid w:val="005E2C44"/>
    <w:pPr>
      <w:shd w:val="clear" w:color="auto" w:fill="000080"/>
    </w:pPr>
    <w:rPr>
      <w:rFonts w:ascii="Tahoma" w:hAnsi="Tahoma" w:cs="Tahoma"/>
    </w:rPr>
  </w:style>
  <w:style w:type="character" w:customStyle="1" w:styleId="Char5">
    <w:name w:val="文档结构图 Char"/>
    <w:basedOn w:val="a2"/>
    <w:link w:val="af2"/>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nhideWhenUsed/>
    <w:rsid w:val="007F0AD6"/>
    <w:pPr>
      <w:snapToGrid w:val="0"/>
    </w:pPr>
    <w:rPr>
      <w:rFonts w:eastAsia="宋体"/>
    </w:rPr>
  </w:style>
  <w:style w:type="character" w:customStyle="1" w:styleId="Char7">
    <w:name w:val="尾注文本 Char"/>
    <w:basedOn w:val="a2"/>
    <w:link w:val="af8"/>
    <w:rsid w:val="007F0AD6"/>
    <w:rPr>
      <w:rFonts w:ascii="Times New Roman" w:eastAsia="宋体" w:hAnsi="Times New Roman"/>
      <w:lang w:val="en-GB" w:eastAsia="en-US"/>
    </w:rPr>
  </w:style>
  <w:style w:type="paragraph" w:styleId="3">
    <w:name w:val="List Number 3"/>
    <w:basedOn w:val="a1"/>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7F0AD6"/>
    <w:pPr>
      <w:pBdr>
        <w:top w:val="none" w:sz="0" w:space="0" w:color="auto"/>
      </w:pBdr>
    </w:pPr>
    <w:rPr>
      <w:rFonts w:eastAsia="Times New Roman"/>
      <w:b/>
      <w:color w:val="0000FF"/>
      <w:lang w:eastAsia="en-GB"/>
    </w:rPr>
  </w:style>
  <w:style w:type="paragraph" w:customStyle="1" w:styleId="Bullet">
    <w:name w:val="Bullet"/>
    <w:basedOn w:val="a1"/>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rsid w:val="007F0AD6"/>
    <w:pPr>
      <w:overflowPunct w:val="0"/>
      <w:autoSpaceDE w:val="0"/>
      <w:autoSpaceDN w:val="0"/>
      <w:adjustRightInd w:val="0"/>
    </w:pPr>
    <w:rPr>
      <w:rFonts w:eastAsia="MS Mincho"/>
      <w:i/>
      <w:lang w:eastAsia="en-GB"/>
    </w:rPr>
  </w:style>
  <w:style w:type="paragraph" w:customStyle="1" w:styleId="TOC91">
    <w:name w:val="TOC 91"/>
    <w:basedOn w:val="80"/>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rsid w:val="007F0AD6"/>
    <w:pPr>
      <w:overflowPunct w:val="0"/>
      <w:autoSpaceDE w:val="0"/>
      <w:autoSpaceDN w:val="0"/>
      <w:adjustRightInd w:val="0"/>
      <w:spacing w:after="0"/>
    </w:pPr>
    <w:rPr>
      <w:rFonts w:eastAsia="MS Mincho"/>
      <w:b/>
      <w:lang w:eastAsia="en-GB"/>
    </w:rPr>
  </w:style>
  <w:style w:type="paragraph" w:customStyle="1" w:styleId="HO">
    <w:name w:val="HO"/>
    <w:basedOn w:val="a1"/>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F0AD6"/>
    <w:pPr>
      <w:keepNext/>
      <w:keepLines/>
      <w:spacing w:after="60"/>
      <w:ind w:left="210"/>
      <w:jc w:val="center"/>
    </w:pPr>
    <w:rPr>
      <w:rFonts w:eastAsia="MS Mincho"/>
      <w:b/>
      <w:i w:val="0"/>
    </w:rPr>
  </w:style>
  <w:style w:type="paragraph" w:customStyle="1" w:styleId="TableofFigures1">
    <w:name w:val="Table of Figures1"/>
    <w:basedOn w:val="a1"/>
    <w:next w:val="a1"/>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rsid w:val="007F0AD6"/>
    <w:pPr>
      <w:numPr>
        <w:numId w:val="4"/>
      </w:numPr>
      <w:spacing w:after="0"/>
    </w:pPr>
    <w:rPr>
      <w:rFonts w:eastAsia="MS Mincho"/>
      <w:lang w:eastAsia="en-GB"/>
    </w:rPr>
  </w:style>
  <w:style w:type="paragraph" w:customStyle="1" w:styleId="Bullets">
    <w:name w:val="Bullets"/>
    <w:basedOn w:val="afa"/>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rsid w:val="000C12D0"/>
    <w:rPr>
      <w:rFonts w:ascii="Times New Roman" w:eastAsia="MS Mincho" w:hAnsi="Times New Roman"/>
      <w:lang w:val="en-GB" w:eastAsia="x-none"/>
    </w:rPr>
  </w:style>
  <w:style w:type="paragraph" w:styleId="aff7">
    <w:name w:val="Note Heading"/>
    <w:basedOn w:val="a1"/>
    <w:next w:val="a1"/>
    <w:link w:val="Charf0"/>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rsid w:val="000C12D0"/>
    <w:pPr>
      <w:overflowPunct w:val="0"/>
      <w:autoSpaceDE w:val="0"/>
      <w:autoSpaceDN w:val="0"/>
      <w:adjustRightInd w:val="0"/>
    </w:pPr>
    <w:rPr>
      <w:rFonts w:eastAsia="Times New Roman" w:cs="v4.2.0"/>
      <w:lang w:eastAsia="en-GB"/>
    </w:rPr>
  </w:style>
  <w:style w:type="paragraph" w:customStyle="1" w:styleId="tal1">
    <w:name w:val="tal"/>
    <w:basedOn w:val="a1"/>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rsid w:val="000C12D0"/>
    <w:pPr>
      <w:framePr w:wrap="notBeside"/>
    </w:pPr>
    <w:rPr>
      <w:rFonts w:eastAsia="Times New Roman"/>
      <w:lang w:val="en-US" w:eastAsia="ko-KR"/>
    </w:rPr>
  </w:style>
  <w:style w:type="paragraph" w:customStyle="1" w:styleId="tableentry">
    <w:name w:val="table entry"/>
    <w:basedOn w:val="a1"/>
    <w:rsid w:val="000C12D0"/>
    <w:pPr>
      <w:keepNext/>
      <w:spacing w:before="60" w:after="60"/>
    </w:pPr>
    <w:rPr>
      <w:rFonts w:ascii="Bookman Old Style" w:eastAsia="宋体" w:hAnsi="Bookman Old Style"/>
      <w:lang w:val="en-US" w:eastAsia="ko-KR"/>
    </w:rPr>
  </w:style>
  <w:style w:type="paragraph" w:customStyle="1" w:styleId="TOC92">
    <w:name w:val="TOC 92"/>
    <w:basedOn w:val="80"/>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rsid w:val="002203D7"/>
    <w:rPr>
      <w:rFonts w:ascii="Times New Roman" w:eastAsia="Batang" w:hAnsi="Times New Roman"/>
      <w:lang w:val="en-GB" w:eastAsia="en-US"/>
    </w:rPr>
  </w:style>
  <w:style w:type="paragraph" w:customStyle="1" w:styleId="affa">
    <w:name w:val="変更箇所"/>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B368C5"/>
    <w:rPr>
      <w:rFonts w:ascii="Courier New" w:eastAsia="MS Mincho" w:hAnsi="Courier New"/>
      <w:lang w:val="en-GB" w:eastAsia="en-US"/>
    </w:rPr>
  </w:style>
  <w:style w:type="character" w:styleId="HTML0">
    <w:name w:val="HTML Typewriter"/>
    <w:unhideWhenUsed/>
    <w:rsid w:val="00B368C5"/>
    <w:rPr>
      <w:rFonts w:ascii="Courier New" w:eastAsia="Times New Roman" w:hAnsi="Courier New" w:cs="Courier New" w:hint="default"/>
      <w:sz w:val="24"/>
      <w:szCs w:val="24"/>
    </w:rPr>
  </w:style>
  <w:style w:type="character" w:customStyle="1" w:styleId="Chard">
    <w:name w:val="列出段落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B368C5"/>
    <w:pPr>
      <w:suppressAutoHyphens/>
      <w:autoSpaceDN w:val="0"/>
      <w:spacing w:after="0"/>
      <w:jc w:val="both"/>
    </w:pPr>
    <w:rPr>
      <w:rFonts w:eastAsia="Batang"/>
    </w:rPr>
  </w:style>
  <w:style w:type="paragraph" w:customStyle="1" w:styleId="enumlev3">
    <w:name w:val="enumlev3"/>
    <w:basedOn w:val="enumlev2"/>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5"/>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5"/>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5"/>
    <w:uiPriority w:val="39"/>
    <w:qFormat/>
    <w:rsid w:val="007858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7858DF"/>
    <w:rPr>
      <w:color w:val="605E5C"/>
      <w:shd w:val="clear" w:color="auto" w:fill="E1DFDD"/>
    </w:rPr>
  </w:style>
  <w:style w:type="numbering" w:customStyle="1" w:styleId="LFO191">
    <w:name w:val="LFO191"/>
    <w:basedOn w:val="a4"/>
    <w:rsid w:val="007858DF"/>
    <w:pPr>
      <w:numPr>
        <w:numId w:val="14"/>
      </w:numPr>
    </w:pPr>
  </w:style>
  <w:style w:type="table" w:customStyle="1" w:styleId="TableGrid13">
    <w:name w:val="Table Grid13"/>
    <w:basedOn w:val="a3"/>
    <w:next w:val="aff5"/>
    <w:uiPriority w:val="39"/>
    <w:rsid w:val="007858D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rsid w:val="007858DF"/>
  </w:style>
  <w:style w:type="numbering" w:customStyle="1" w:styleId="NoList11">
    <w:name w:val="No List11"/>
    <w:next w:val="a4"/>
    <w:uiPriority w:val="99"/>
    <w:semiHidden/>
    <w:unhideWhenUsed/>
    <w:rsid w:val="007858DF"/>
  </w:style>
  <w:style w:type="table" w:customStyle="1" w:styleId="TableGrid23">
    <w:name w:val="Table Grid23"/>
    <w:basedOn w:val="a3"/>
    <w:next w:val="aff5"/>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7858DF"/>
    <w:rPr>
      <w:b/>
      <w:bCs/>
    </w:rPr>
  </w:style>
  <w:style w:type="character" w:styleId="affd">
    <w:name w:val="page number"/>
    <w:rsid w:val="007858DF"/>
  </w:style>
  <w:style w:type="table" w:customStyle="1" w:styleId="TableGrid112">
    <w:name w:val="Table Grid112"/>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5"/>
    <w:rsid w:val="007858D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5"/>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7858DF"/>
  </w:style>
  <w:style w:type="table" w:customStyle="1" w:styleId="TableGrid42">
    <w:name w:val="Table Grid42"/>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7858DF"/>
  </w:style>
  <w:style w:type="table" w:customStyle="1" w:styleId="TableGrid52">
    <w:name w:val="Table Grid52"/>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7858DF"/>
  </w:style>
  <w:style w:type="table" w:customStyle="1" w:styleId="TableGrid62">
    <w:name w:val="Table Grid62"/>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7858DF"/>
  </w:style>
  <w:style w:type="numbering" w:customStyle="1" w:styleId="NoList6">
    <w:name w:val="No List6"/>
    <w:next w:val="a4"/>
    <w:semiHidden/>
    <w:unhideWhenUsed/>
    <w:rsid w:val="007858DF"/>
  </w:style>
  <w:style w:type="numbering" w:customStyle="1" w:styleId="NoList7">
    <w:name w:val="No List7"/>
    <w:next w:val="a4"/>
    <w:semiHidden/>
    <w:unhideWhenUsed/>
    <w:rsid w:val="007858DF"/>
  </w:style>
  <w:style w:type="numbering" w:customStyle="1" w:styleId="NoList8">
    <w:name w:val="No List8"/>
    <w:next w:val="a4"/>
    <w:uiPriority w:val="99"/>
    <w:semiHidden/>
    <w:unhideWhenUsed/>
    <w:rsid w:val="007858DF"/>
  </w:style>
  <w:style w:type="numbering" w:customStyle="1" w:styleId="NoList9">
    <w:name w:val="No List9"/>
    <w:next w:val="a4"/>
    <w:uiPriority w:val="99"/>
    <w:semiHidden/>
    <w:unhideWhenUsed/>
    <w:rsid w:val="007858DF"/>
  </w:style>
  <w:style w:type="character" w:styleId="affe">
    <w:name w:val="Emphasis"/>
    <w:qFormat/>
    <w:rsid w:val="007858DF"/>
    <w:rPr>
      <w:i/>
      <w:iCs/>
    </w:rPr>
  </w:style>
  <w:style w:type="numbering" w:customStyle="1" w:styleId="NoList10">
    <w:name w:val="No List10"/>
    <w:next w:val="a4"/>
    <w:uiPriority w:val="99"/>
    <w:semiHidden/>
    <w:unhideWhenUsed/>
    <w:rsid w:val="007858DF"/>
  </w:style>
  <w:style w:type="table" w:customStyle="1" w:styleId="TableGrid77">
    <w:name w:val="Table Grid77"/>
    <w:basedOn w:val="a3"/>
    <w:next w:val="aff5"/>
    <w:uiPriority w:val="39"/>
    <w:qFormat/>
    <w:rsid w:val="007858DF"/>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basedOn w:val="a4"/>
    <w:rsid w:val="007858DF"/>
  </w:style>
  <w:style w:type="numbering" w:customStyle="1" w:styleId="NoList12">
    <w:name w:val="No List12"/>
    <w:next w:val="a4"/>
    <w:uiPriority w:val="99"/>
    <w:semiHidden/>
    <w:rsid w:val="007858DF"/>
  </w:style>
  <w:style w:type="numbering" w:customStyle="1" w:styleId="NoList111">
    <w:name w:val="No List111"/>
    <w:next w:val="a4"/>
    <w:uiPriority w:val="99"/>
    <w:semiHidden/>
    <w:unhideWhenUsed/>
    <w:rsid w:val="007858DF"/>
  </w:style>
  <w:style w:type="table" w:customStyle="1" w:styleId="TableGrid221">
    <w:name w:val="Table Grid221"/>
    <w:basedOn w:val="a3"/>
    <w:next w:val="aff5"/>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7858D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5"/>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7858DF"/>
  </w:style>
  <w:style w:type="table" w:customStyle="1" w:styleId="TableGrid411">
    <w:name w:val="Table Grid411"/>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7858DF"/>
  </w:style>
  <w:style w:type="table" w:customStyle="1" w:styleId="TableGrid511">
    <w:name w:val="Table Grid511"/>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7858DF"/>
  </w:style>
  <w:style w:type="table" w:customStyle="1" w:styleId="TableGrid611">
    <w:name w:val="Table Grid611"/>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7858DF"/>
  </w:style>
  <w:style w:type="numbering" w:customStyle="1" w:styleId="NoList61">
    <w:name w:val="No List61"/>
    <w:next w:val="a4"/>
    <w:semiHidden/>
    <w:unhideWhenUsed/>
    <w:rsid w:val="007858DF"/>
  </w:style>
  <w:style w:type="numbering" w:customStyle="1" w:styleId="NoList71">
    <w:name w:val="No List71"/>
    <w:next w:val="a4"/>
    <w:semiHidden/>
    <w:unhideWhenUsed/>
    <w:rsid w:val="007858DF"/>
  </w:style>
  <w:style w:type="numbering" w:customStyle="1" w:styleId="NoList81">
    <w:name w:val="No List81"/>
    <w:next w:val="a4"/>
    <w:uiPriority w:val="99"/>
    <w:semiHidden/>
    <w:unhideWhenUsed/>
    <w:rsid w:val="007858DF"/>
  </w:style>
  <w:style w:type="numbering" w:customStyle="1" w:styleId="NoList91">
    <w:name w:val="No List91"/>
    <w:next w:val="a4"/>
    <w:uiPriority w:val="99"/>
    <w:semiHidden/>
    <w:unhideWhenUsed/>
    <w:rsid w:val="00785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95F4C-F1E6-4CDB-9D2B-B8F0C4C6E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0</TotalTime>
  <Pages>2</Pages>
  <Words>498</Words>
  <Characters>2845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RAN4_BB</cp:lastModifiedBy>
  <cp:revision>3</cp:revision>
  <cp:lastPrinted>1900-01-01T00:00:00Z</cp:lastPrinted>
  <dcterms:created xsi:type="dcterms:W3CDTF">2022-03-09T07:29:00Z</dcterms:created>
  <dcterms:modified xsi:type="dcterms:W3CDTF">2022-03-10T09:15:00Z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(3)z/IGpD+1EfvcRvIT1WEL2oomui47Kd9s10cy5/Le8s8Frs6lqcyzfJWoB2/Y+PDwpux/yyfs
eF/yVhErSuRd4JLWOu8X3++ID+UuO/PWQvrHWetXu111gHnzBTXaiBlEBC84RRJ6JxEc+xG1
YGn35joURXEZ4vWQ4N3tEWz2RzjUV+kdgqCF3WLs/FYEkrouMIEtA+witpJ/sCkwkJ4sX4PU
bAeOEdw5L4COa0AOaE</vt:lpwstr>
  </property>
  <property fmtid="{D5CDD505-2E9C-101B-9397-08002B2CF9AE}" pid="22" name="_2015_ms_pID_7253431">
    <vt:lpwstr>xoFXNw/T76YoGIP0Gm64dUJE3vKMZ0ZX7MKOgqsXPfjA/foqVNfQue
6VxZGz9Fw5nrZfqE75k0bp70iE6/6tnIwYsbite214WN9UnoINQpNNzZoiFE+4B+Ooi1Ge3G
Zy7A//SGDsHIyKeLkap0rTCNbcRd2GUPEE2O9UNWzmiP/5+T8r2sy09gS8+bA2N22JzVEM3H
zrC7WoQWhtlPqoh0i2wh3jxKq4vr/mULg7E3</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1646043667</vt:lpwstr>
  </property>
</Properties>
</file>